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68" w:rsidRPr="008A1773" w:rsidRDefault="008A1773" w:rsidP="00731168">
      <w:pPr>
        <w:pStyle w:val="2"/>
        <w:keepLines/>
        <w:spacing w:before="180" w:after="180"/>
        <w:ind w:left="1134" w:hanging="1134"/>
        <w:rPr>
          <w:rFonts w:ascii="Arial" w:eastAsiaTheme="minorEastAsia" w:hAnsi="Arial"/>
          <w:b w:val="0"/>
          <w:bCs w:val="0"/>
          <w:i w:val="0"/>
          <w:iCs w:val="0"/>
          <w:sz w:val="32"/>
          <w:szCs w:val="20"/>
          <w:lang w:eastAsia="zh-CN"/>
        </w:rPr>
      </w:pPr>
      <w:r>
        <w:rPr>
          <w:rFonts w:ascii="Arial" w:eastAsiaTheme="minorEastAsia" w:hAnsi="Arial" w:hint="eastAsia"/>
          <w:b w:val="0"/>
          <w:bCs w:val="0"/>
          <w:i w:val="0"/>
          <w:iCs w:val="0"/>
          <w:sz w:val="32"/>
          <w:szCs w:val="20"/>
          <w:lang w:eastAsia="zh-CN"/>
        </w:rPr>
        <w:t>Mapping</w:t>
      </w:r>
      <w:r w:rsidR="00731168">
        <w:rPr>
          <w:rFonts w:ascii="Arial" w:hAnsi="Arial" w:hint="eastAsia"/>
          <w:b w:val="0"/>
          <w:bCs w:val="0"/>
          <w:i w:val="0"/>
          <w:iCs w:val="0"/>
          <w:sz w:val="32"/>
          <w:szCs w:val="20"/>
          <w:lang w:eastAsia="ko-KR"/>
        </w:rPr>
        <w:t xml:space="preserve"> table b</w:t>
      </w:r>
      <w:r>
        <w:rPr>
          <w:rFonts w:ascii="Arial" w:eastAsiaTheme="minorEastAsia" w:hAnsi="Arial" w:hint="eastAsia"/>
          <w:b w:val="0"/>
          <w:bCs w:val="0"/>
          <w:i w:val="0"/>
          <w:iCs w:val="0"/>
          <w:sz w:val="32"/>
          <w:szCs w:val="20"/>
          <w:lang w:eastAsia="zh-CN"/>
        </w:rPr>
        <w:t>etween</w:t>
      </w:r>
      <w:r w:rsidR="00731168">
        <w:rPr>
          <w:rFonts w:ascii="Arial" w:hAnsi="Arial" w:hint="eastAsia"/>
          <w:b w:val="0"/>
          <w:bCs w:val="0"/>
          <w:i w:val="0"/>
          <w:iCs w:val="0"/>
          <w:sz w:val="32"/>
          <w:szCs w:val="20"/>
          <w:lang w:eastAsia="ko-KR"/>
        </w:rPr>
        <w:t xml:space="preserve"> CPRs and R</w:t>
      </w:r>
      <w:r>
        <w:rPr>
          <w:rFonts w:ascii="Arial" w:hAnsi="Arial" w:hint="eastAsia"/>
          <w:b w:val="0"/>
          <w:bCs w:val="0"/>
          <w:i w:val="0"/>
          <w:iCs w:val="0"/>
          <w:sz w:val="32"/>
          <w:szCs w:val="20"/>
          <w:lang w:eastAsia="ko-KR"/>
        </w:rPr>
        <w:t>s</w:t>
      </w:r>
    </w:p>
    <w:tbl>
      <w:tblPr>
        <w:tblW w:w="105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0"/>
        <w:gridCol w:w="1806"/>
        <w:gridCol w:w="7128"/>
      </w:tblGrid>
      <w:tr w:rsidR="00731168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[CPR-001]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 w:rsidR="000953AD"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 w:rsidR="00607C81"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5.3</w:t>
            </w:r>
            <w:r w:rsidR="00607C81"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 w:rsidR="00607C81"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01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  <w:r w:rsidRPr="00565130">
              <w:rPr>
                <w:rFonts w:eastAsia="Times New Roman"/>
                <w:color w:val="000000"/>
                <w:lang w:val="en-US" w:eastAsia="ko-KR"/>
              </w:rPr>
              <w:t xml:space="preserve"> 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 xml:space="preserve">The 3GPP network shall provide a means for the MNO to authorize </w:t>
            </w:r>
            <w:r>
              <w:rPr>
                <w:rFonts w:eastAsia="宋体" w:hint="eastAsia"/>
                <w:lang w:eastAsia="zh-CN"/>
              </w:rPr>
              <w:t xml:space="preserve">a </w:t>
            </w:r>
            <w:r>
              <w:t xml:space="preserve">UE supporting V2X application to perform </w:t>
            </w:r>
            <w:r>
              <w:rPr>
                <w:lang w:val="en-US"/>
              </w:rPr>
              <w:t>V2X communication</w:t>
            </w:r>
            <w:r w:rsidRPr="00CD26CA">
              <w:rPr>
                <w:rFonts w:hint="eastAsia"/>
                <w:lang w:val="en-US" w:eastAsia="ko-KR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when served by E-UTRAN supporting V2X communication</w:t>
            </w:r>
            <w:r>
              <w:t>.</w:t>
            </w:r>
          </w:p>
        </w:tc>
      </w:tr>
      <w:tr w:rsidR="00731168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[CPR-002]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731168" w:rsidRPr="00565130" w:rsidRDefault="00607C81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 w:rsidR="000953AD"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5.3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02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731168" w:rsidRPr="00336BD4" w:rsidRDefault="00731168" w:rsidP="00C61A6A">
            <w:r>
              <w:t xml:space="preserve">The 3GPP network shall provide a means (e.g., pre-authorization) for the MNO to authorize </w:t>
            </w:r>
            <w:r w:rsidRPr="00336BD4">
              <w:rPr>
                <w:rFonts w:hint="eastAsia"/>
              </w:rPr>
              <w:t xml:space="preserve">a </w:t>
            </w:r>
            <w:r>
              <w:t xml:space="preserve">UE supporting V2X application to perform V2X communication when not served by E-UTRAN </w:t>
            </w:r>
            <w:r w:rsidRPr="00A126CC">
              <w:t xml:space="preserve">supporting V2X </w:t>
            </w:r>
            <w:r w:rsidRPr="00336BD4">
              <w:rPr>
                <w:rFonts w:hint="eastAsia"/>
              </w:rPr>
              <w:t>communication</w:t>
            </w:r>
            <w:r>
              <w:t>.</w:t>
            </w:r>
          </w:p>
        </w:tc>
      </w:tr>
      <w:tr w:rsidR="00731168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[CPR-003]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731168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5.2.6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01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731168" w:rsidRPr="00336BD4" w:rsidRDefault="00731168" w:rsidP="00336BD4">
            <w:pPr>
              <w:rPr>
                <w:rFonts w:eastAsiaTheme="minorEastAsia"/>
                <w:lang w:eastAsia="zh-CN"/>
              </w:rPr>
            </w:pPr>
            <w:r>
              <w:t>The E-</w:t>
            </w:r>
            <w:proofErr w:type="gramStart"/>
            <w:r>
              <w:t>UTRA(</w:t>
            </w:r>
            <w:proofErr w:type="gramEnd"/>
            <w:r>
              <w:t>N) shall be able to support a high density of UEs supporting V2X application.</w:t>
            </w:r>
          </w:p>
        </w:tc>
      </w:tr>
      <w:tr w:rsidR="00731168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[CPR-004]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731168" w:rsidRPr="00565130" w:rsidRDefault="001874AA" w:rsidP="00E052C9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5.2.6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02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731168" w:rsidRPr="00336BD4" w:rsidRDefault="00731168" w:rsidP="00C61A6A">
            <w:r>
              <w:t>Both the HPLMN and VPLMN operators shall be able to charge for network resource usage when messages are transferred by a UE supporting V2X application.</w:t>
            </w:r>
          </w:p>
        </w:tc>
      </w:tr>
      <w:tr w:rsidR="00731168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[CPR-005]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731168" w:rsidRPr="00565130" w:rsidRDefault="000953AD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5.2.4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01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731168" w:rsidRPr="00E052C9" w:rsidRDefault="00731168" w:rsidP="00C61A6A">
            <w:pPr>
              <w:rPr>
                <w:rFonts w:eastAsiaTheme="minorEastAsia"/>
                <w:lang w:eastAsia="zh-CN"/>
              </w:rPr>
            </w:pPr>
            <w:r>
              <w:t>The E-UTRAN shall be capable of supporting a communication range sufficient to give the driver(s) ample response time (e.g. 4 seconds) even when an RSU is involved</w:t>
            </w:r>
            <w:r w:rsidR="00E052C9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731168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[CPR-006]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731168" w:rsidRPr="00565130" w:rsidRDefault="00E52F12" w:rsidP="00E052C9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01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731168" w:rsidRPr="00336BD4" w:rsidRDefault="00731168" w:rsidP="00C61A6A">
            <w:r>
              <w:t>The message transmission shall be under control of the 3GPP network when the transmitting UE is served by the E-UTRAN</w:t>
            </w:r>
          </w:p>
        </w:tc>
      </w:tr>
      <w:tr w:rsidR="00731168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[CPR-007]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731168" w:rsidRPr="00565130" w:rsidRDefault="00E52F12" w:rsidP="00E052C9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08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731168" w:rsidRPr="00336BD4" w:rsidRDefault="00731168" w:rsidP="00C61A6A">
            <w:r>
              <w:t xml:space="preserve">The 3GPP </w:t>
            </w:r>
            <w:r w:rsidRPr="00336BD4">
              <w:rPr>
                <w:rFonts w:hint="eastAsia"/>
              </w:rPr>
              <w:t>system</w:t>
            </w:r>
            <w:r>
              <w:t xml:space="preserve"> shall be able to provide means to prioritize message transmission among UEs supporting V2X application</w:t>
            </w:r>
          </w:p>
        </w:tc>
      </w:tr>
      <w:tr w:rsidR="00731168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[CPR-008]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731168" w:rsidRPr="00565130" w:rsidRDefault="00E52F12" w:rsidP="00E052C9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09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The 3GPP system shall be able to provide means to prioritize transmission of messages according to their type (e.g. safety vs. non-safety).</w:t>
            </w:r>
          </w:p>
        </w:tc>
      </w:tr>
      <w:tr w:rsidR="00731168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[CPR-009]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731168" w:rsidRPr="00565130" w:rsidRDefault="00E52F12" w:rsidP="00E052C9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02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 w:rsidRPr="00312792">
              <w:t xml:space="preserve">A UE supporting </w:t>
            </w:r>
            <w:r>
              <w:t>V2X application</w:t>
            </w:r>
            <w:r w:rsidRPr="00312792">
              <w:t xml:space="preserve"> shall be able to be pre-configured by the 3GPP network with parameters to be used for the transmission and reception of V2X messages when not served by E-UTRAN </w:t>
            </w:r>
            <w:r>
              <w:t>supporting</w:t>
            </w:r>
            <w:r w:rsidRPr="00312792">
              <w:t xml:space="preserve"> V2X </w:t>
            </w:r>
            <w:r>
              <w:rPr>
                <w:rFonts w:eastAsia="宋体" w:hint="eastAsia"/>
                <w:lang w:eastAsia="zh-CN"/>
              </w:rPr>
              <w:t>communication</w:t>
            </w:r>
            <w:r>
              <w:t>.</w:t>
            </w:r>
          </w:p>
        </w:tc>
      </w:tr>
      <w:tr w:rsidR="00731168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[CPR-010]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731168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5.2.6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03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731168" w:rsidRPr="00565130" w:rsidRDefault="00731168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 xml:space="preserve">For UE supporting V2X application with limited resources (e.g., battery), the impact on </w:t>
            </w:r>
            <w:r>
              <w:rPr>
                <w:rFonts w:eastAsia="宋体" w:hint="eastAsia"/>
                <w:lang w:eastAsia="zh-CN"/>
              </w:rPr>
              <w:t>its</w:t>
            </w:r>
            <w:r>
              <w:t xml:space="preserve"> resources (e.g., battery consumption) </w:t>
            </w:r>
            <w:r>
              <w:rPr>
                <w:rFonts w:eastAsia="宋体" w:hint="eastAsia"/>
                <w:lang w:eastAsia="zh-CN"/>
              </w:rPr>
              <w:t>due to</w:t>
            </w:r>
            <w:r>
              <w:t xml:space="preserve"> message transfer should be minimized.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[CPR-011]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5.2.3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01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Default="001874AA" w:rsidP="00C61A6A">
            <w:pPr>
              <w:rPr>
                <w:rFonts w:eastAsiaTheme="minorEastAsia"/>
                <w:lang w:eastAsia="zh-CN"/>
              </w:rPr>
            </w:pPr>
            <w:r>
              <w:t>The E-</w:t>
            </w:r>
            <w:proofErr w:type="gramStart"/>
            <w:r>
              <w:t>UTRA(</w:t>
            </w:r>
            <w:proofErr w:type="gramEnd"/>
            <w:r>
              <w:t>N) shall be able to support a maximum frequency of 10 messages per second per</w:t>
            </w:r>
            <w:r>
              <w:rPr>
                <w:rFonts w:eastAsia="宋体" w:hint="eastAsia"/>
                <w:lang w:eastAsia="zh-CN"/>
              </w:rPr>
              <w:t xml:space="preserve"> UE or per RSU.</w:t>
            </w:r>
          </w:p>
          <w:p w:rsidR="001874AA" w:rsidRPr="00731168" w:rsidRDefault="001874AA" w:rsidP="00731168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A126CC">
              <w:rPr>
                <w:rFonts w:hint="eastAsia"/>
                <w:lang w:eastAsia="ko-KR"/>
              </w:rPr>
              <w:t>Not</w:t>
            </w:r>
            <w:r w:rsidRPr="00A126CC">
              <w:rPr>
                <w:rFonts w:hint="eastAsia"/>
                <w:lang w:eastAsia="zh-CN"/>
              </w:rPr>
              <w:t>e</w:t>
            </w:r>
            <w:r w:rsidRPr="00A126CC">
              <w:t xml:space="preserve">: </w:t>
            </w:r>
            <w:r w:rsidRPr="00A126CC">
              <w:rPr>
                <w:rFonts w:eastAsia="宋体" w:hint="eastAsia"/>
                <w:lang w:eastAsia="zh-CN"/>
              </w:rPr>
              <w:t>It is assumed that V2X application provides</w:t>
            </w:r>
            <w:r w:rsidRPr="00A126CC">
              <w:rPr>
                <w:rFonts w:hint="eastAsia"/>
                <w:lang w:eastAsia="zh-CN"/>
              </w:rPr>
              <w:t xml:space="preserve"> </w:t>
            </w:r>
            <w:r w:rsidRPr="00A126CC">
              <w:rPr>
                <w:lang w:eastAsia="zh-CN"/>
              </w:rPr>
              <w:t>messages</w:t>
            </w:r>
            <w:r w:rsidRPr="00A126CC">
              <w:rPr>
                <w:rFonts w:hint="eastAsia"/>
                <w:lang w:eastAsia="zh-CN"/>
              </w:rPr>
              <w:t xml:space="preserve"> to 3GPP layer for transport</w:t>
            </w:r>
            <w:r w:rsidRPr="00A126CC">
              <w:rPr>
                <w:rFonts w:eastAsia="宋体" w:hint="eastAsia"/>
                <w:lang w:eastAsia="zh-CN"/>
              </w:rPr>
              <w:t xml:space="preserve"> either periodically and/or triggered by certain events.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[CPR-012]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E52F12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06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A UE supporting V2X application shall be able to transmit/receive messages to/from other UEs supporting V2X application in different PLMNs.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[CPR-013]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E52F12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07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The 3GPP system shall be able to support message transfer between UEs whether or not, served by the same PLMN supporting V2X application.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[CPR-014]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01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The E-</w:t>
            </w:r>
            <w:proofErr w:type="gramStart"/>
            <w:r>
              <w:t>UTRA(</w:t>
            </w:r>
            <w:proofErr w:type="gramEnd"/>
            <w:r>
              <w:t>N) shall be capable of transferring messages between two UEs supporting V2V/P Service, directly or via an RSU, with a maximum latency of 100ms.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[CPR-015]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1874A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02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For particular usage (i.e., pre-crash sensing) only, the E-UTRA(N) should be capable of transferring messages between two UEs supporting V2V Service with a maximum latency of 20ms.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lastRenderedPageBreak/>
              <w:t>[CPR-016]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03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The E-</w:t>
            </w:r>
            <w:proofErr w:type="gramStart"/>
            <w:r>
              <w:t>UTRA(</w:t>
            </w:r>
            <w:proofErr w:type="gramEnd"/>
            <w:r>
              <w:t>N) shall be capable of transferring messages between a UE supporting V2I Service and an RSU with a maximum latency of 100ms.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[CPR-017]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04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 xml:space="preserve">The E-UTRAN shall be capable of transferring messages via 3GPP network entities between a UE and an application server both supporting V2N Service with an end-to-end delay no longer than 1000 </w:t>
            </w:r>
            <w:proofErr w:type="spellStart"/>
            <w:r>
              <w:t>ms.</w:t>
            </w:r>
            <w:proofErr w:type="spellEnd"/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[CPR-018]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5.2.6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04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The 3GPP network should make available any supported positional accuracy improvement techniques (e.g., DGPS and/or OTDOA) in a resource efficient way to a subscribed UE supporting V2X application.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[CPR-019]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5.2.3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01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The E-</w:t>
            </w:r>
            <w:proofErr w:type="gramStart"/>
            <w:r>
              <w:t>UTRA(</w:t>
            </w:r>
            <w:proofErr w:type="gramEnd"/>
            <w:r>
              <w:t xml:space="preserve">N) shall be capable of transferring periodic broadcast messages </w:t>
            </w:r>
            <w:r w:rsidRPr="00A126CC">
              <w:t>between two UEs supporting</w:t>
            </w:r>
            <w:r>
              <w:t xml:space="preserve"> V2X applications with variable message payloads of 50-300 bytes, not including security-related message component.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[CPR-020]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5.2.3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02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The E-</w:t>
            </w:r>
            <w:proofErr w:type="gramStart"/>
            <w:r>
              <w:t>UTRA(</w:t>
            </w:r>
            <w:proofErr w:type="gramEnd"/>
            <w:r>
              <w:t xml:space="preserve">N) shall be capable of transferring event-triggered messages </w:t>
            </w:r>
            <w:r w:rsidRPr="00A126CC">
              <w:t>between two UEs supporting</w:t>
            </w:r>
            <w:r>
              <w:t xml:space="preserve"> V2X applications with variable message payloads which can be up to 1200 bytes, not including security-related message component.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[CPR-021]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E52F12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03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 xml:space="preserve">A UE supporting V2X application shall be able to transmit and receive messages when served or not served by E-UTRAN supporting V2X </w:t>
            </w:r>
            <w:r>
              <w:rPr>
                <w:rFonts w:eastAsia="宋体" w:hint="eastAsia"/>
                <w:lang w:eastAsia="zh-CN"/>
              </w:rPr>
              <w:t>communication</w:t>
            </w:r>
            <w:r>
              <w:t>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[CPR-022]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A41C96" w:rsidRDefault="00E52F12" w:rsidP="00C61A6A">
            <w:pP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</w:pPr>
            <w:del w:id="0" w:author="Yi Shi (Richard)" w:date="2016-02-04T08:15:00Z">
              <w:r w:rsidRPr="00565130"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[</w:delText>
              </w:r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R-</w:delText>
              </w:r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delText>5.1</w:delText>
              </w:r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-0</w:delText>
              </w:r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delText>04</w:delText>
              </w:r>
              <w:r w:rsidRPr="00565130"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]</w:delText>
              </w:r>
            </w:del>
            <w:ins w:id="1" w:author="Yi Shi (Richard)" w:date="2016-02-04T08:15:00Z">
              <w:r w:rsidR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void</w:t>
              </w:r>
            </w:ins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moveFromRangeStart w:id="2" w:author="Yi Shi (Richard)" w:date="2016-02-04T08:14:00Z" w:name="move442337006"/>
            <w:moveFrom w:id="3" w:author="Yi Shi (Richard)" w:date="2016-02-04T08:14:00Z">
              <w:r w:rsidDel="00A41C96">
                <w:t>A UE</w:t>
              </w:r>
              <w:r w:rsidDel="00A41C96">
                <w:rPr>
                  <w:rFonts w:eastAsia="宋体" w:hint="eastAsia"/>
                  <w:lang w:eastAsia="zh-CN"/>
                </w:rPr>
                <w:t>-type RSU</w:t>
              </w:r>
              <w:r w:rsidDel="00A41C96">
                <w:t xml:space="preserve"> shall be able to transmit and receive messages when served or not served by E-UTRAN supporting V2X </w:t>
              </w:r>
              <w:r w:rsidDel="00A41C96">
                <w:rPr>
                  <w:rFonts w:eastAsia="宋体" w:hint="eastAsia"/>
                  <w:lang w:eastAsia="zh-CN"/>
                </w:rPr>
                <w:t>communication</w:t>
              </w:r>
              <w:r w:rsidDel="00A41C96">
                <w:t>.</w:t>
              </w:r>
            </w:moveFrom>
            <w:moveFromRangeEnd w:id="2"/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[CPR-023]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E52F12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>
              <w:t>void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void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[CPR-024]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E52F12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05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 xml:space="preserve">An </w:t>
            </w:r>
            <w:proofErr w:type="spellStart"/>
            <w:r>
              <w:rPr>
                <w:rFonts w:eastAsia="宋体" w:hint="eastAsia"/>
                <w:lang w:eastAsia="zh-CN"/>
              </w:rPr>
              <w:t>eNB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-type </w:t>
            </w:r>
            <w:r>
              <w:t>RSU shall be able to transmit/receive messages to/from a UE supporting V2X application.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[CPR-025]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E52F12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>
              <w:t>void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void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[CPR-026]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E52F12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10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 xml:space="preserve">The 3GPP system shall be able to vary the transmission rate and range of </w:t>
            </w:r>
            <w:r>
              <w:rPr>
                <w:rFonts w:eastAsia="宋体" w:hint="eastAsia"/>
                <w:lang w:eastAsia="zh-CN"/>
              </w:rPr>
              <w:t xml:space="preserve">the </w:t>
            </w:r>
            <w:r>
              <w:t xml:space="preserve">V2X </w:t>
            </w:r>
            <w:r>
              <w:rPr>
                <w:rFonts w:eastAsia="宋体" w:hint="eastAsia"/>
                <w:lang w:eastAsia="zh-CN"/>
              </w:rPr>
              <w:t>communication</w:t>
            </w:r>
            <w:r>
              <w:t xml:space="preserve"> based on service conditions (e.g., UE speed, UE density).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[CPR-027]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05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The E-</w:t>
            </w:r>
            <w:proofErr w:type="gramStart"/>
            <w:r>
              <w:t>UTRA(</w:t>
            </w:r>
            <w:proofErr w:type="gramEnd"/>
            <w:r>
              <w:t>N) shall be able to support high reliability without requiring application-layer message retransmissions.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[CPR-028]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5.3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04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The 3GPP system shall support the anonymity of UE supporting V2X application and the integrity protection of the transmission.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[CPR-029]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5.3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05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The </w:t>
            </w:r>
            <w:r>
              <w:t xml:space="preserve">3GPP system should be able to support driver and vehicle privacy, by ensuring that a </w:t>
            </w:r>
            <w:r>
              <w:rPr>
                <w:rFonts w:eastAsia="宋体" w:hint="eastAsia"/>
                <w:lang w:eastAsia="zh-CN"/>
              </w:rPr>
              <w:t>UE</w:t>
            </w:r>
            <w:r>
              <w:t xml:space="preserve"> cannot be tracked or identified by any other </w:t>
            </w:r>
            <w:r>
              <w:rPr>
                <w:rFonts w:eastAsia="宋体" w:hint="eastAsia"/>
                <w:lang w:eastAsia="zh-CN"/>
              </w:rPr>
              <w:t>UE</w:t>
            </w:r>
            <w:r>
              <w:t xml:space="preserve"> beyond a certain short time-period required by the application.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[CPR-030]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1874AA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1874AA">
              <w:rPr>
                <w:rFonts w:eastAsia="Times New Roman"/>
                <w:b/>
                <w:bCs/>
                <w:color w:val="000000"/>
                <w:lang w:val="en-US" w:eastAsia="ko-KR"/>
              </w:rPr>
              <w:t>[R-</w:t>
            </w:r>
            <w:r w:rsidRPr="001874AA">
              <w:rPr>
                <w:rFonts w:eastAsiaTheme="minorEastAsia"/>
                <w:b/>
                <w:bCs/>
                <w:color w:val="000000"/>
                <w:lang w:val="en-US" w:eastAsia="zh-CN"/>
              </w:rPr>
              <w:t>5.2.5</w:t>
            </w:r>
            <w:r w:rsidRPr="001874AA"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 w:rsidRPr="001874AA">
              <w:rPr>
                <w:rFonts w:eastAsiaTheme="minorEastAsia"/>
                <w:b/>
                <w:bCs/>
                <w:color w:val="000000"/>
                <w:lang w:val="en-US" w:eastAsia="zh-CN"/>
              </w:rPr>
              <w:t>01</w:t>
            </w:r>
            <w:r w:rsidRPr="001874AA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 xml:space="preserve">The 3GPP system shall be capable of transferring messages between UEs supporting V2V </w:t>
            </w:r>
            <w:r>
              <w:rPr>
                <w:rFonts w:eastAsia="宋体" w:hint="eastAsia"/>
                <w:lang w:eastAsia="zh-CN"/>
              </w:rPr>
              <w:t>application, while the</w:t>
            </w:r>
            <w:r>
              <w:t xml:space="preserve"> maximum relative velocity</w:t>
            </w:r>
            <w:r>
              <w:rPr>
                <w:rFonts w:eastAsia="宋体" w:hint="eastAsia"/>
                <w:lang w:eastAsia="zh-CN"/>
              </w:rPr>
              <w:t xml:space="preserve"> of the UEs is</w:t>
            </w:r>
            <w:r>
              <w:t xml:space="preserve"> 280 km/h, regardless of whether the UE</w:t>
            </w:r>
            <w:r>
              <w:rPr>
                <w:rFonts w:eastAsia="宋体" w:hint="eastAsia"/>
                <w:lang w:eastAsia="zh-CN"/>
              </w:rPr>
              <w:t>(s)</w:t>
            </w:r>
            <w:r>
              <w:t xml:space="preserve"> </w:t>
            </w:r>
            <w:r>
              <w:rPr>
                <w:rFonts w:eastAsia="宋体" w:hint="eastAsia"/>
                <w:lang w:eastAsia="zh-CN"/>
              </w:rPr>
              <w:t>are</w:t>
            </w:r>
            <w:r>
              <w:t xml:space="preserve"> served or not served by E-UTRAN supporting V2X </w:t>
            </w:r>
            <w:r>
              <w:rPr>
                <w:rFonts w:eastAsia="宋体" w:hint="eastAsia"/>
                <w:lang w:eastAsia="zh-CN"/>
              </w:rPr>
              <w:t>communication</w:t>
            </w:r>
            <w:r>
              <w:t>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[CPR-031]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5.2.5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02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>
              <w:t>The 3GPP system shall be capable of transferring messages between UE</w:t>
            </w:r>
            <w:r>
              <w:rPr>
                <w:rFonts w:eastAsia="宋体" w:hint="eastAsia"/>
                <w:lang w:eastAsia="zh-CN"/>
              </w:rPr>
              <w:t>s</w:t>
            </w:r>
            <w:r>
              <w:t xml:space="preserve"> supporting V2V and V2P </w:t>
            </w:r>
            <w:r>
              <w:rPr>
                <w:rFonts w:eastAsia="宋体" w:hint="eastAsia"/>
                <w:lang w:eastAsia="zh-CN"/>
              </w:rPr>
              <w:t>application, respectively, while</w:t>
            </w:r>
            <w:r>
              <w:t xml:space="preserve"> th</w:t>
            </w:r>
            <w:r>
              <w:rPr>
                <w:rFonts w:eastAsia="宋体" w:hint="eastAsia"/>
                <w:lang w:eastAsia="zh-CN"/>
              </w:rPr>
              <w:t>e UE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s</w:t>
            </w:r>
            <w:r>
              <w:t xml:space="preserve"> maximum absolute velocity </w:t>
            </w:r>
            <w:r>
              <w:rPr>
                <w:rFonts w:eastAsia="宋体" w:hint="eastAsia"/>
                <w:lang w:eastAsia="zh-CN"/>
              </w:rPr>
              <w:t>is</w:t>
            </w:r>
            <w:r>
              <w:t xml:space="preserve"> 160 km/h,</w:t>
            </w:r>
            <w:r w:rsidRPr="005C1CCC">
              <w:t xml:space="preserve"> </w:t>
            </w:r>
            <w:r>
              <w:t>regardless of whether the UE</w:t>
            </w:r>
            <w:r>
              <w:rPr>
                <w:rFonts w:eastAsia="宋体" w:hint="eastAsia"/>
                <w:lang w:eastAsia="zh-CN"/>
              </w:rPr>
              <w:t>(s)</w:t>
            </w:r>
            <w:r>
              <w:t xml:space="preserve"> </w:t>
            </w:r>
            <w:r>
              <w:rPr>
                <w:rFonts w:eastAsia="宋体" w:hint="eastAsia"/>
                <w:lang w:eastAsia="zh-CN"/>
              </w:rPr>
              <w:t>are</w:t>
            </w:r>
            <w:r>
              <w:t xml:space="preserve"> served or not served by E-UTRAN supporting V2X </w:t>
            </w:r>
            <w:r>
              <w:rPr>
                <w:rFonts w:eastAsia="宋体" w:hint="eastAsia"/>
                <w:lang w:eastAsia="zh-CN"/>
              </w:rPr>
              <w:t>communication</w:t>
            </w:r>
            <w:r>
              <w:t>.</w:t>
            </w:r>
          </w:p>
        </w:tc>
      </w:tr>
      <w:tr w:rsidR="001874AA" w:rsidRPr="00565130" w:rsidDel="00A41C96" w:rsidTr="00A41C96">
        <w:trPr>
          <w:trHeight w:val="315"/>
          <w:del w:id="4" w:author="Yi Shi (Richard)" w:date="2016-02-04T08:17:00Z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Del="00A41C96" w:rsidRDefault="001874AA" w:rsidP="00C61A6A">
            <w:pPr>
              <w:rPr>
                <w:del w:id="5" w:author="Yi Shi (Richard)" w:date="2016-02-04T08:17:00Z"/>
                <w:rFonts w:eastAsia="Times New Roman"/>
                <w:b/>
                <w:bCs/>
                <w:color w:val="000000"/>
                <w:lang w:val="en-US" w:eastAsia="ko-KR"/>
              </w:rPr>
            </w:pPr>
            <w:del w:id="6" w:author="Yi Shi (Richard)" w:date="2016-02-04T08:17:00Z"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[CPR-03</w:delText>
              </w:r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delText>1a</w:delText>
              </w:r>
              <w:r w:rsidRPr="00565130"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]</w:delText>
              </w:r>
            </w:del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Del="00A41C96" w:rsidRDefault="001874AA" w:rsidP="00C61A6A">
            <w:pPr>
              <w:rPr>
                <w:del w:id="7" w:author="Yi Shi (Richard)" w:date="2016-02-04T08:17:00Z"/>
                <w:rFonts w:eastAsia="Times New Roman"/>
                <w:b/>
                <w:bCs/>
                <w:color w:val="000000"/>
                <w:lang w:val="en-US" w:eastAsia="ko-KR"/>
              </w:rPr>
            </w:pPr>
            <w:del w:id="8" w:author="Yi Shi (Richard)" w:date="2016-02-04T08:17:00Z">
              <w:r w:rsidRPr="00565130"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[</w:delText>
              </w:r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R-</w:delText>
              </w:r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delText>5.2.5</w:delText>
              </w:r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-0</w:delText>
              </w:r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delText>03</w:delText>
              </w:r>
              <w:r w:rsidRPr="00565130"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]</w:delText>
              </w:r>
            </w:del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Del="00A41C96" w:rsidRDefault="001874AA" w:rsidP="00C61A6A">
            <w:pPr>
              <w:rPr>
                <w:del w:id="9" w:author="Yi Shi (Richard)" w:date="2016-02-04T08:17:00Z"/>
                <w:rFonts w:eastAsia="Times New Roman"/>
                <w:color w:val="000000"/>
                <w:lang w:val="en-US" w:eastAsia="ko-KR"/>
              </w:rPr>
            </w:pPr>
            <w:moveFromRangeStart w:id="10" w:author="Yi Shi (Richard)" w:date="2016-02-04T08:17:00Z" w:name="move442337154"/>
            <w:moveFrom w:id="11" w:author="Yi Shi (Richard)" w:date="2016-02-04T08:17:00Z">
              <w:del w:id="12" w:author="Yi Shi (Richard)" w:date="2016-02-04T08:17:00Z">
                <w:r w:rsidDel="00A41C96">
                  <w:delText xml:space="preserve">The 3GPP system shall be capable of transferring messages between </w:delText>
                </w:r>
                <w:r w:rsidDel="00A41C96">
                  <w:rPr>
                    <w:rFonts w:eastAsia="宋体" w:hint="eastAsia"/>
                    <w:lang w:eastAsia="zh-CN"/>
                  </w:rPr>
                  <w:delText xml:space="preserve">a </w:delText>
                </w:r>
                <w:r w:rsidDel="00A41C96">
                  <w:delText>UE</w:delText>
                </w:r>
                <w:r w:rsidDel="00A41C96">
                  <w:rPr>
                    <w:rFonts w:eastAsia="宋体" w:hint="eastAsia"/>
                    <w:lang w:eastAsia="zh-CN"/>
                  </w:rPr>
                  <w:delText xml:space="preserve"> </w:delText>
                </w:r>
                <w:r w:rsidDel="00A41C96">
                  <w:delText xml:space="preserve">and </w:delText>
                </w:r>
                <w:r w:rsidDel="00A41C96">
                  <w:rPr>
                    <w:rFonts w:eastAsia="宋体" w:hint="eastAsia"/>
                    <w:lang w:eastAsia="zh-CN"/>
                  </w:rPr>
                  <w:delText xml:space="preserve">an </w:delText>
                </w:r>
                <w:r w:rsidDel="00A41C96">
                  <w:delText xml:space="preserve">RSU </w:delText>
                </w:r>
                <w:r w:rsidDel="00A41C96">
                  <w:rPr>
                    <w:rFonts w:eastAsia="宋体" w:hint="eastAsia"/>
                    <w:lang w:eastAsia="zh-CN"/>
                  </w:rPr>
                  <w:delText xml:space="preserve">both </w:delText>
                </w:r>
                <w:r w:rsidDel="00A41C96">
                  <w:delText xml:space="preserve">supporting V2I </w:delText>
                </w:r>
                <w:r w:rsidDel="00A41C96">
                  <w:rPr>
                    <w:rFonts w:eastAsia="宋体" w:hint="eastAsia"/>
                    <w:lang w:eastAsia="zh-CN"/>
                  </w:rPr>
                  <w:delText>application,</w:delText>
                </w:r>
                <w:r w:rsidDel="00A41C96">
                  <w:delText xml:space="preserve"> </w:delText>
                </w:r>
                <w:r w:rsidDel="00A41C96">
                  <w:rPr>
                    <w:rFonts w:eastAsia="宋体" w:hint="eastAsia"/>
                    <w:lang w:eastAsia="zh-CN"/>
                  </w:rPr>
                  <w:delText>while the UE</w:delText>
                </w:r>
                <w:r w:rsidDel="00A41C96">
                  <w:rPr>
                    <w:rFonts w:eastAsia="宋体"/>
                    <w:lang w:eastAsia="zh-CN"/>
                  </w:rPr>
                  <w:delText>’</w:delText>
                </w:r>
                <w:r w:rsidDel="00A41C96">
                  <w:rPr>
                    <w:rFonts w:eastAsia="宋体" w:hint="eastAsia"/>
                    <w:lang w:eastAsia="zh-CN"/>
                  </w:rPr>
                  <w:delText xml:space="preserve">s </w:delText>
                </w:r>
                <w:r w:rsidDel="00A41C96">
                  <w:lastRenderedPageBreak/>
                  <w:delText xml:space="preserve">maximum absolute velocity </w:delText>
                </w:r>
                <w:r w:rsidDel="00A41C96">
                  <w:rPr>
                    <w:rFonts w:eastAsia="宋体" w:hint="eastAsia"/>
                    <w:lang w:eastAsia="zh-CN"/>
                  </w:rPr>
                  <w:delText>is</w:delText>
                </w:r>
                <w:r w:rsidDel="00A41C96">
                  <w:delText xml:space="preserve"> 160 km/h,</w:delText>
                </w:r>
                <w:r w:rsidRPr="005C1CCC" w:rsidDel="00A41C96">
                  <w:delText xml:space="preserve"> </w:delText>
                </w:r>
                <w:r w:rsidDel="00A41C96">
                  <w:delText xml:space="preserve">regardless of whether the UE or the RSU is served or not served by E-UTRAN supporting V2X </w:delText>
                </w:r>
                <w:r w:rsidDel="00A41C96">
                  <w:rPr>
                    <w:rFonts w:eastAsia="宋体" w:hint="eastAsia"/>
                    <w:lang w:eastAsia="zh-CN"/>
                  </w:rPr>
                  <w:delText>communication</w:delText>
                </w:r>
                <w:r w:rsidDel="00A41C96">
                  <w:delText>.</w:delText>
                </w:r>
              </w:del>
            </w:moveFrom>
            <w:moveFromRangeEnd w:id="10"/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lastRenderedPageBreak/>
              <w:t>[CPR-03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2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5.3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03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Default="001874AA" w:rsidP="00C61A6A">
            <w:r w:rsidRPr="002A176D">
              <w:rPr>
                <w:lang w:val="en-US"/>
              </w:rPr>
              <w:t xml:space="preserve">The 3GPP network shall provide a means </w:t>
            </w:r>
            <w:r w:rsidRPr="005969B8">
              <w:rPr>
                <w:lang w:val="en-US"/>
              </w:rPr>
              <w:t>for the MNO</w:t>
            </w:r>
            <w:r w:rsidRPr="002A176D">
              <w:rPr>
                <w:lang w:val="en-US"/>
              </w:rPr>
              <w:t xml:space="preserve"> to authorize UE</w:t>
            </w:r>
            <w:r>
              <w:rPr>
                <w:lang w:val="en-US"/>
              </w:rPr>
              <w:t>s</w:t>
            </w:r>
            <w:r w:rsidRPr="002A176D">
              <w:rPr>
                <w:lang w:val="en-US"/>
              </w:rPr>
              <w:t xml:space="preserve"> supporting V2X </w:t>
            </w:r>
            <w:r>
              <w:rPr>
                <w:lang w:val="en-US"/>
              </w:rPr>
              <w:t>applications</w:t>
            </w:r>
            <w:r w:rsidRPr="002A176D">
              <w:rPr>
                <w:lang w:val="en-US"/>
              </w:rPr>
              <w:t xml:space="preserve"> separately to perform V2N </w:t>
            </w:r>
            <w:r>
              <w:rPr>
                <w:lang w:val="en-US"/>
              </w:rPr>
              <w:t>communication</w:t>
            </w:r>
            <w:r w:rsidRPr="002A176D">
              <w:rPr>
                <w:lang w:val="en-US"/>
              </w:rPr>
              <w:t>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[CPR-03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3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E52F12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5.1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11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 w:rsidRPr="0025419D">
              <w:rPr>
                <w:rFonts w:eastAsia="Times New Roman"/>
                <w:color w:val="000000"/>
                <w:lang w:val="en-US" w:eastAsia="ko-KR"/>
              </w:rPr>
              <w:t xml:space="preserve">The 3GPP system shall be able </w:t>
            </w:r>
            <w:r w:rsidRPr="0025419D">
              <w:rPr>
                <w:lang w:val="nl-NL" w:eastAsia="ko-KR"/>
              </w:rPr>
              <w:t>to distribute information in a resource efficient way to large numbers of UEs</w:t>
            </w:r>
            <w:r>
              <w:rPr>
                <w:lang w:val="nl-NL" w:eastAsia="ko-KR"/>
              </w:rPr>
              <w:t xml:space="preserve"> supporting V2X application</w:t>
            </w:r>
            <w:r w:rsidRPr="0025419D">
              <w:rPr>
                <w:rFonts w:eastAsia="Times New Roman"/>
                <w:color w:val="000000"/>
                <w:lang w:val="en-US" w:eastAsia="ko-KR"/>
              </w:rPr>
              <w:t>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[CPR-03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4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A41C96" w:rsidRDefault="00A41C96" w:rsidP="00C61A6A">
            <w:pPr>
              <w:rPr>
                <w:ins w:id="13" w:author="Yi Shi (Richard)" w:date="2016-02-04T08:14:00Z"/>
                <w:rFonts w:eastAsiaTheme="minorEastAsia" w:hint="eastAsia"/>
                <w:b/>
                <w:bCs/>
                <w:color w:val="000000"/>
                <w:lang w:val="en-US" w:eastAsia="zh-CN"/>
              </w:rPr>
            </w:pPr>
            <w:ins w:id="14" w:author="Yi Shi (Richard)" w:date="2016-02-04T08:14:00Z"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[</w:t>
              </w:r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R-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5.1</w:t>
              </w:r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-0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04</w:t>
              </w:r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]</w:t>
              </w:r>
            </w:ins>
          </w:p>
          <w:p w:rsidR="001874AA" w:rsidRPr="00565130" w:rsidRDefault="00E52F12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moveFromRangeStart w:id="15" w:author="Yi Shi (Richard)" w:date="2016-02-04T08:18:00Z" w:name="move442337217"/>
            <w:moveFrom w:id="16" w:author="Yi Shi (Richard)" w:date="2016-02-04T08:18:00Z">
              <w:r w:rsidRPr="00565130"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[</w:t>
              </w:r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R-</w:t>
              </w:r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5.1</w:t>
              </w:r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-0</w:t>
              </w:r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12</w:t>
              </w:r>
              <w:r w:rsidRPr="00565130"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]</w:t>
              </w:r>
            </w:moveFrom>
            <w:moveFromRangeEnd w:id="15"/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A41C96" w:rsidRDefault="00A41C96" w:rsidP="00C61A6A">
            <w:pPr>
              <w:rPr>
                <w:ins w:id="17" w:author="Yi Shi (Richard)" w:date="2016-02-04T08:14:00Z"/>
                <w:rFonts w:eastAsiaTheme="minorEastAsia" w:hint="eastAsia"/>
                <w:lang w:eastAsia="zh-CN"/>
              </w:rPr>
            </w:pPr>
            <w:moveToRangeStart w:id="18" w:author="Yi Shi (Richard)" w:date="2016-02-04T08:14:00Z" w:name="move442337006"/>
            <w:moveTo w:id="19" w:author="Yi Shi (Richard)" w:date="2016-02-04T08:14:00Z">
              <w:r>
                <w:t>A UE</w:t>
              </w:r>
              <w:r>
                <w:rPr>
                  <w:rFonts w:eastAsia="宋体" w:hint="eastAsia"/>
                  <w:lang w:eastAsia="zh-CN"/>
                </w:rPr>
                <w:t>-type RSU</w:t>
              </w:r>
              <w:r>
                <w:t xml:space="preserve"> shall be able to transmit and receive messages when served or not served by E-UTRAN supporting V2X </w:t>
              </w:r>
              <w:r>
                <w:rPr>
                  <w:rFonts w:eastAsia="宋体" w:hint="eastAsia"/>
                  <w:lang w:eastAsia="zh-CN"/>
                </w:rPr>
                <w:t>communication</w:t>
              </w:r>
              <w:r>
                <w:t>.</w:t>
              </w:r>
            </w:moveTo>
            <w:moveToRangeEnd w:id="18"/>
          </w:p>
          <w:p w:rsidR="001874AA" w:rsidRPr="00565130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moveFromRangeStart w:id="20" w:author="Yi Shi (Richard)" w:date="2016-02-04T08:18:00Z" w:name="move442337211"/>
            <w:moveFrom w:id="21" w:author="Yi Shi (Richard)" w:date="2016-02-04T08:18:00Z">
              <w:r w:rsidRPr="00FC755A" w:rsidDel="00A41C96">
                <w:rPr>
                  <w:lang w:val="en-US"/>
                </w:rPr>
                <w:t xml:space="preserve">A UE supporting </w:t>
              </w:r>
              <w:r w:rsidDel="00A41C96">
                <w:rPr>
                  <w:lang w:val="en-US"/>
                </w:rPr>
                <w:t>V2X application</w:t>
              </w:r>
              <w:r w:rsidRPr="00FC755A" w:rsidDel="00A41C96">
                <w:rPr>
                  <w:lang w:val="en-US"/>
                </w:rPr>
                <w:t xml:space="preserve"> shall be able to identify whether </w:t>
              </w:r>
              <w:r w:rsidDel="00A41C96">
                <w:rPr>
                  <w:lang w:val="en-US"/>
                </w:rPr>
                <w:t>E-UTRAN</w:t>
              </w:r>
              <w:r w:rsidRPr="00FC755A" w:rsidDel="00A41C96">
                <w:rPr>
                  <w:lang w:val="en-US"/>
                </w:rPr>
                <w:t xml:space="preserve"> supports V2X </w:t>
              </w:r>
              <w:r w:rsidDel="00A41C96">
                <w:rPr>
                  <w:lang w:val="en-US"/>
                </w:rPr>
                <w:t>communication</w:t>
              </w:r>
              <w:r w:rsidRPr="00FC755A" w:rsidDel="00A41C96">
                <w:rPr>
                  <w:lang w:val="en-US"/>
                </w:rPr>
                <w:t>.</w:t>
              </w:r>
            </w:moveFrom>
            <w:moveFromRangeEnd w:id="20"/>
          </w:p>
        </w:tc>
      </w:tr>
      <w:tr w:rsidR="00A41C96" w:rsidRPr="00565130" w:rsidTr="00A41C96">
        <w:trPr>
          <w:trHeight w:val="315"/>
          <w:ins w:id="22" w:author="Yi Shi (Richard)" w:date="2016-02-04T08:17:00Z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A41C96" w:rsidRDefault="00A41C96" w:rsidP="00C61A6A">
            <w:pPr>
              <w:rPr>
                <w:ins w:id="23" w:author="Yi Shi (Richard)" w:date="2016-02-04T08:17:00Z"/>
                <w:rFonts w:eastAsia="Times New Roman"/>
                <w:b/>
                <w:bCs/>
                <w:color w:val="000000"/>
                <w:lang w:val="en-US" w:eastAsia="ko-KR"/>
              </w:rPr>
            </w:pPr>
            <w:ins w:id="24" w:author="Yi Shi (Richard)" w:date="2016-02-04T08:18:00Z"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[CPR-03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5</w:t>
              </w:r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]</w:t>
              </w:r>
            </w:ins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A41C96" w:rsidRPr="00565130" w:rsidRDefault="00A41C96" w:rsidP="00C61A6A">
            <w:pPr>
              <w:rPr>
                <w:ins w:id="25" w:author="Yi Shi (Richard)" w:date="2016-02-04T08:17:00Z"/>
                <w:rFonts w:eastAsia="Times New Roman"/>
                <w:b/>
                <w:bCs/>
                <w:color w:val="000000"/>
                <w:lang w:val="en-US" w:eastAsia="ko-KR"/>
              </w:rPr>
            </w:pPr>
            <w:moveToRangeStart w:id="26" w:author="Yi Shi (Richard)" w:date="2016-02-04T08:18:00Z" w:name="move442337217"/>
            <w:moveTo w:id="27" w:author="Yi Shi (Richard)" w:date="2016-02-04T08:18:00Z"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[</w:t>
              </w:r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R-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5.1</w:t>
              </w:r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-0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12</w:t>
              </w:r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]</w:t>
              </w:r>
            </w:moveTo>
            <w:moveToRangeEnd w:id="26"/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A41C96" w:rsidRDefault="00A41C96" w:rsidP="00C61A6A">
            <w:pPr>
              <w:rPr>
                <w:ins w:id="28" w:author="Yi Shi (Richard)" w:date="2016-02-04T08:17:00Z"/>
              </w:rPr>
            </w:pPr>
            <w:moveToRangeStart w:id="29" w:author="Yi Shi (Richard)" w:date="2016-02-04T08:18:00Z" w:name="move442337211"/>
            <w:moveTo w:id="30" w:author="Yi Shi (Richard)" w:date="2016-02-04T08:18:00Z">
              <w:r w:rsidRPr="00FC755A">
                <w:rPr>
                  <w:lang w:val="en-US"/>
                </w:rPr>
                <w:t xml:space="preserve">A UE supporting </w:t>
              </w:r>
              <w:r>
                <w:rPr>
                  <w:lang w:val="en-US"/>
                </w:rPr>
                <w:t>V2X application</w:t>
              </w:r>
              <w:r w:rsidRPr="00FC755A">
                <w:rPr>
                  <w:lang w:val="en-US"/>
                </w:rPr>
                <w:t xml:space="preserve"> shall be able to identify whether </w:t>
              </w:r>
              <w:r>
                <w:rPr>
                  <w:lang w:val="en-US"/>
                </w:rPr>
                <w:t>E-UTRAN</w:t>
              </w:r>
              <w:r w:rsidRPr="00FC755A">
                <w:rPr>
                  <w:lang w:val="en-US"/>
                </w:rPr>
                <w:t xml:space="preserve"> supports V2X </w:t>
              </w:r>
              <w:r>
                <w:rPr>
                  <w:lang w:val="en-US"/>
                </w:rPr>
                <w:t>communication</w:t>
              </w:r>
              <w:r w:rsidRPr="00FC755A">
                <w:rPr>
                  <w:lang w:val="en-US"/>
                </w:rPr>
                <w:t>.</w:t>
              </w:r>
            </w:moveTo>
            <w:moveToRangeEnd w:id="29"/>
          </w:p>
        </w:tc>
      </w:tr>
      <w:tr w:rsidR="001874AA" w:rsidRPr="00565130" w:rsidDel="00A41C96" w:rsidTr="00A41C96">
        <w:trPr>
          <w:trHeight w:val="315"/>
          <w:del w:id="31" w:author="Yi Shi (Richard)" w:date="2016-02-04T08:21:00Z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Del="00A41C96" w:rsidRDefault="001874AA" w:rsidP="00A41C96">
            <w:pPr>
              <w:rPr>
                <w:del w:id="32" w:author="Yi Shi (Richard)" w:date="2016-02-04T08:21:00Z"/>
                <w:rFonts w:eastAsia="Times New Roman"/>
                <w:b/>
                <w:bCs/>
                <w:color w:val="000000"/>
                <w:lang w:val="en-US" w:eastAsia="ko-KR"/>
              </w:rPr>
            </w:pPr>
            <w:del w:id="33" w:author="Yi Shi (Richard)" w:date="2016-02-04T08:21:00Z"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[CPR-</w:delText>
              </w:r>
            </w:del>
            <w:del w:id="34" w:author="Yi Shi (Richard)" w:date="2016-02-04T08:18:00Z"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03</w:delText>
              </w:r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delText>5</w:delText>
              </w:r>
            </w:del>
            <w:del w:id="35" w:author="Yi Shi (Richard)" w:date="2016-02-04T08:21:00Z">
              <w:r w:rsidRPr="00565130"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]</w:delText>
              </w:r>
            </w:del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Del="00A41C96" w:rsidRDefault="00E52F12" w:rsidP="00C61A6A">
            <w:pPr>
              <w:rPr>
                <w:del w:id="36" w:author="Yi Shi (Richard)" w:date="2016-02-04T08:21:00Z"/>
                <w:rFonts w:eastAsia="Times New Roman"/>
                <w:b/>
                <w:bCs/>
                <w:color w:val="000000"/>
                <w:lang w:val="en-US" w:eastAsia="ko-KR"/>
              </w:rPr>
            </w:pPr>
            <w:del w:id="37" w:author="Yi Shi (Richard)" w:date="2016-02-04T08:21:00Z">
              <w:r w:rsidRPr="00565130"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[</w:delText>
              </w:r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R-</w:delText>
              </w:r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delText>5.1</w:delText>
              </w:r>
              <w:r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-0</w:delText>
              </w:r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delText>13</w:delText>
              </w:r>
              <w:r w:rsidRPr="00565130" w:rsidDel="00A41C96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delText>]</w:delText>
              </w:r>
            </w:del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565130" w:rsidDel="00A41C96" w:rsidRDefault="001874AA" w:rsidP="00C61A6A">
            <w:pPr>
              <w:rPr>
                <w:del w:id="38" w:author="Yi Shi (Richard)" w:date="2016-02-04T08:21:00Z"/>
                <w:rFonts w:eastAsia="Times New Roman"/>
                <w:color w:val="000000"/>
                <w:lang w:val="en-US" w:eastAsia="ko-KR"/>
              </w:rPr>
            </w:pPr>
            <w:del w:id="39" w:author="Yi Shi (Richard)" w:date="2016-02-04T08:21:00Z">
              <w:r w:rsidRPr="00FC755A" w:rsidDel="00A41C96">
                <w:rPr>
                  <w:lang w:val="en-US"/>
                </w:rPr>
                <w:delText xml:space="preserve">The 3GPP system shall be able to provide </w:delText>
              </w:r>
              <w:r w:rsidDel="00A41C96">
                <w:rPr>
                  <w:lang w:val="en-US"/>
                </w:rPr>
                <w:delText xml:space="preserve">means for </w:delText>
              </w:r>
              <w:r w:rsidRPr="00FC755A" w:rsidDel="00A41C96">
                <w:rPr>
                  <w:lang w:val="en-US"/>
                </w:rPr>
                <w:delText xml:space="preserve">an application server and the RSU to control </w:delText>
              </w:r>
              <w:r w:rsidDel="00A41C96">
                <w:rPr>
                  <w:rFonts w:eastAsia="宋体" w:hint="eastAsia"/>
                  <w:lang w:val="en-US" w:eastAsia="zh-CN"/>
                </w:rPr>
                <w:delText xml:space="preserve">the area and the size of the area </w:delText>
              </w:r>
              <w:r w:rsidRPr="00FC755A" w:rsidDel="00A41C96">
                <w:rPr>
                  <w:lang w:val="en-US"/>
                </w:rPr>
                <w:delText xml:space="preserve">where </w:delText>
              </w:r>
              <w:r w:rsidDel="00A41C96">
                <w:rPr>
                  <w:rFonts w:eastAsia="宋体" w:hint="eastAsia"/>
                  <w:lang w:val="en-US" w:eastAsia="zh-CN"/>
                </w:rPr>
                <w:delText xml:space="preserve">the </w:delText>
              </w:r>
              <w:r w:rsidRPr="00FC755A" w:rsidDel="00A41C96">
                <w:rPr>
                  <w:lang w:val="en-US"/>
                </w:rPr>
                <w:delText xml:space="preserve">messages are </w:delText>
              </w:r>
              <w:r w:rsidDel="00A41C96">
                <w:rPr>
                  <w:rFonts w:eastAsia="宋体" w:hint="eastAsia"/>
                  <w:lang w:val="en-US" w:eastAsia="zh-CN"/>
                </w:rPr>
                <w:delText>being distributed.</w:delText>
              </w:r>
            </w:del>
          </w:p>
        </w:tc>
      </w:tr>
      <w:tr w:rsidR="00A41C96" w:rsidRPr="00565130" w:rsidTr="00A41C96">
        <w:trPr>
          <w:trHeight w:val="315"/>
          <w:ins w:id="40" w:author="Yi Shi (Richard)" w:date="2016-02-04T08:17:00Z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A41C96" w:rsidRDefault="00A41C96" w:rsidP="00C61A6A">
            <w:pPr>
              <w:rPr>
                <w:ins w:id="41" w:author="Yi Shi (Richard)" w:date="2016-02-04T08:17:00Z"/>
                <w:rFonts w:eastAsia="Times New Roman"/>
                <w:b/>
                <w:bCs/>
                <w:color w:val="000000"/>
                <w:lang w:val="en-US" w:eastAsia="ko-KR"/>
              </w:rPr>
            </w:pPr>
            <w:ins w:id="42" w:author="Yi Shi (Richard)" w:date="2016-02-04T08:17:00Z"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[CPR-03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6</w:t>
              </w:r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]</w:t>
              </w:r>
            </w:ins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A41C96" w:rsidRPr="00565130" w:rsidRDefault="00A41C96" w:rsidP="00C61A6A">
            <w:pPr>
              <w:rPr>
                <w:ins w:id="43" w:author="Yi Shi (Richard)" w:date="2016-02-04T08:17:00Z"/>
                <w:rFonts w:eastAsia="Times New Roman"/>
                <w:b/>
                <w:bCs/>
                <w:color w:val="000000"/>
                <w:lang w:val="en-US" w:eastAsia="ko-KR"/>
              </w:rPr>
            </w:pPr>
            <w:ins w:id="44" w:author="Yi Shi (Richard)" w:date="2016-02-04T08:17:00Z"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[</w:t>
              </w:r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R-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5.2.5</w:t>
              </w:r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-0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03</w:t>
              </w:r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]</w:t>
              </w:r>
            </w:ins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A41C96" w:rsidRPr="00FC755A" w:rsidRDefault="00A41C96" w:rsidP="00C61A6A">
            <w:pPr>
              <w:rPr>
                <w:ins w:id="45" w:author="Yi Shi (Richard)" w:date="2016-02-04T08:17:00Z"/>
                <w:lang w:val="en-US"/>
              </w:rPr>
            </w:pPr>
            <w:moveToRangeStart w:id="46" w:author="Yi Shi (Richard)" w:date="2016-02-04T08:17:00Z" w:name="move442337154"/>
            <w:moveTo w:id="47" w:author="Yi Shi (Richard)" w:date="2016-02-04T08:17:00Z">
              <w:r>
                <w:t xml:space="preserve">The 3GPP system shall be capable of transferring messages between </w:t>
              </w:r>
              <w:r>
                <w:rPr>
                  <w:rFonts w:eastAsia="宋体" w:hint="eastAsia"/>
                  <w:lang w:eastAsia="zh-CN"/>
                </w:rPr>
                <w:t xml:space="preserve">a </w:t>
              </w:r>
              <w:r>
                <w:t>UE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t xml:space="preserve">and </w:t>
              </w:r>
              <w:r>
                <w:rPr>
                  <w:rFonts w:eastAsia="宋体" w:hint="eastAsia"/>
                  <w:lang w:eastAsia="zh-CN"/>
                </w:rPr>
                <w:t xml:space="preserve">an </w:t>
              </w:r>
              <w:r>
                <w:t xml:space="preserve">RSU </w:t>
              </w:r>
              <w:r>
                <w:rPr>
                  <w:rFonts w:eastAsia="宋体" w:hint="eastAsia"/>
                  <w:lang w:eastAsia="zh-CN"/>
                </w:rPr>
                <w:t xml:space="preserve">both </w:t>
              </w:r>
              <w:r>
                <w:t xml:space="preserve">supporting V2I </w:t>
              </w:r>
              <w:r>
                <w:rPr>
                  <w:rFonts w:eastAsia="宋体" w:hint="eastAsia"/>
                  <w:lang w:eastAsia="zh-CN"/>
                </w:rPr>
                <w:t>application,</w:t>
              </w:r>
              <w:r>
                <w:t xml:space="preserve"> </w:t>
              </w:r>
              <w:r>
                <w:rPr>
                  <w:rFonts w:eastAsia="宋体" w:hint="eastAsia"/>
                  <w:lang w:eastAsia="zh-CN"/>
                </w:rPr>
                <w:t>while the UE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 xml:space="preserve">s </w:t>
              </w:r>
              <w:r>
                <w:t xml:space="preserve">maximum absolute velocity </w:t>
              </w:r>
              <w:r>
                <w:rPr>
                  <w:rFonts w:eastAsia="宋体" w:hint="eastAsia"/>
                  <w:lang w:eastAsia="zh-CN"/>
                </w:rPr>
                <w:t>is</w:t>
              </w:r>
              <w:r>
                <w:t xml:space="preserve"> 160 km/h,</w:t>
              </w:r>
              <w:r w:rsidRPr="005C1CCC">
                <w:t xml:space="preserve"> </w:t>
              </w:r>
              <w:r>
                <w:t xml:space="preserve">regardless of whether the UE or the RSU is served or not served by E-UTRAN supporting V2X </w:t>
              </w:r>
              <w:r>
                <w:rPr>
                  <w:rFonts w:eastAsia="宋体" w:hint="eastAsia"/>
                  <w:lang w:eastAsia="zh-CN"/>
                </w:rPr>
                <w:t>communication</w:t>
              </w:r>
              <w:r>
                <w:t>.</w:t>
              </w:r>
            </w:moveTo>
            <w:moveToRangeEnd w:id="46"/>
          </w:p>
        </w:tc>
      </w:tr>
      <w:tr w:rsidR="00A41C96" w:rsidRPr="00565130" w:rsidTr="00A41C96">
        <w:trPr>
          <w:trHeight w:val="315"/>
          <w:ins w:id="48" w:author="Yi Shi (Richard)" w:date="2016-02-04T08:19:00Z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A41C96" w:rsidRDefault="00A41C96" w:rsidP="00C61A6A">
            <w:pPr>
              <w:rPr>
                <w:ins w:id="49" w:author="Yi Shi (Richard)" w:date="2016-02-04T08:19:00Z"/>
                <w:rFonts w:eastAsia="Times New Roman"/>
                <w:b/>
                <w:bCs/>
                <w:color w:val="000000"/>
                <w:lang w:val="en-US" w:eastAsia="ko-KR"/>
              </w:rPr>
            </w:pPr>
            <w:ins w:id="50" w:author="Yi Shi (Richard)" w:date="2016-02-04T08:19:00Z"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[CPR-03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7</w:t>
              </w:r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]</w:t>
              </w:r>
            </w:ins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A41C96" w:rsidRPr="00565130" w:rsidRDefault="00A41C96" w:rsidP="00C61A6A">
            <w:pPr>
              <w:rPr>
                <w:ins w:id="51" w:author="Yi Shi (Richard)" w:date="2016-02-04T08:19:00Z"/>
                <w:rFonts w:eastAsia="Times New Roman"/>
                <w:b/>
                <w:bCs/>
                <w:color w:val="000000"/>
                <w:lang w:val="en-US" w:eastAsia="ko-KR"/>
              </w:rPr>
            </w:pPr>
            <w:ins w:id="52" w:author="Yi Shi (Richard)" w:date="2016-02-04T08:21:00Z"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[</w:t>
              </w:r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R-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5.1</w:t>
              </w:r>
              <w:r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-0</w:t>
              </w:r>
              <w:r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13</w:t>
              </w:r>
              <w:r w:rsidRPr="00565130">
                <w:rPr>
                  <w:rFonts w:eastAsia="Times New Roman"/>
                  <w:b/>
                  <w:bCs/>
                  <w:color w:val="000000"/>
                  <w:lang w:val="en-US" w:eastAsia="ko-KR"/>
                </w:rPr>
                <w:t>]</w:t>
              </w:r>
            </w:ins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A41C96" w:rsidRPr="00A41C96" w:rsidRDefault="00A41C96" w:rsidP="00C61A6A">
            <w:pPr>
              <w:rPr>
                <w:ins w:id="53" w:author="Yi Shi (Richard)" w:date="2016-02-04T08:19:00Z"/>
                <w:rFonts w:eastAsiaTheme="minorEastAsia" w:hint="eastAsia"/>
                <w:lang w:eastAsia="zh-CN"/>
              </w:rPr>
            </w:pPr>
            <w:ins w:id="54" w:author="Yi Shi (Richard)" w:date="2016-02-04T08:19:00Z">
              <w:r w:rsidRPr="00FC755A">
                <w:rPr>
                  <w:lang w:val="en-US"/>
                </w:rPr>
                <w:t xml:space="preserve">The 3GPP system shall be able to provide </w:t>
              </w:r>
              <w:r>
                <w:rPr>
                  <w:lang w:val="en-US"/>
                </w:rPr>
                <w:t xml:space="preserve">means for </w:t>
              </w:r>
              <w:r w:rsidRPr="00FC755A">
                <w:rPr>
                  <w:lang w:val="en-US"/>
                </w:rPr>
                <w:t xml:space="preserve">an application server and the RSU to control </w:t>
              </w:r>
              <w:r>
                <w:rPr>
                  <w:rFonts w:eastAsia="宋体" w:hint="eastAsia"/>
                  <w:lang w:val="en-US" w:eastAsia="zh-CN"/>
                </w:rPr>
                <w:t xml:space="preserve">the area and the size of the area </w:t>
              </w:r>
              <w:r w:rsidRPr="00FC755A">
                <w:rPr>
                  <w:lang w:val="en-US"/>
                </w:rPr>
                <w:t xml:space="preserve">where </w:t>
              </w:r>
              <w:r>
                <w:rPr>
                  <w:rFonts w:eastAsia="宋体" w:hint="eastAsia"/>
                  <w:lang w:val="en-US" w:eastAsia="zh-CN"/>
                </w:rPr>
                <w:t xml:space="preserve">the </w:t>
              </w:r>
              <w:r w:rsidRPr="00FC755A">
                <w:rPr>
                  <w:lang w:val="en-US"/>
                </w:rPr>
                <w:t xml:space="preserve">messages are </w:t>
              </w:r>
              <w:r>
                <w:rPr>
                  <w:rFonts w:eastAsia="宋体" w:hint="eastAsia"/>
                  <w:lang w:val="en-US" w:eastAsia="zh-CN"/>
                </w:rPr>
                <w:t>being distributed.</w:t>
              </w:r>
            </w:ins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[CPR-03</w:t>
            </w:r>
            <w:ins w:id="55" w:author="Yi Shi (Richard)" w:date="2016-02-04T08:19:00Z">
              <w:r w:rsidR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8</w:t>
              </w:r>
            </w:ins>
            <w:del w:id="56" w:author="Yi Shi (Richard)" w:date="2016-02-04T08:19:00Z"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delText>6a</w:delText>
              </w:r>
            </w:del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5.3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06a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035DD6" w:rsidRDefault="001874AA" w:rsidP="00C61A6A">
            <w:pPr>
              <w:rPr>
                <w:rFonts w:eastAsia="Times New Roman"/>
                <w:color w:val="000000"/>
                <w:lang w:val="en-US" w:eastAsia="ko-KR"/>
              </w:rPr>
            </w:pPr>
            <w:r w:rsidRPr="00035DD6">
              <w:rPr>
                <w:rFonts w:eastAsia="宋体"/>
                <w:lang w:val="en-US" w:eastAsia="zh-CN"/>
              </w:rPr>
              <w:t xml:space="preserve">Both the HPLMN and VPLMN operators shall </w:t>
            </w:r>
            <w:r w:rsidRPr="00035DD6">
              <w:rPr>
                <w:rFonts w:eastAsia="宋体" w:hint="eastAsia"/>
                <w:lang w:val="en-US" w:eastAsia="zh-CN"/>
              </w:rPr>
              <w:t>have the option either to store or delete all of the messages transferred by UEs</w:t>
            </w:r>
            <w:r w:rsidRPr="00035DD6">
              <w:rPr>
                <w:rFonts w:eastAsia="宋体"/>
                <w:lang w:val="en-US" w:eastAsia="zh-CN"/>
              </w:rPr>
              <w:t xml:space="preserve"> using network resources.</w:t>
            </w:r>
          </w:p>
        </w:tc>
      </w:tr>
      <w:tr w:rsidR="001874AA" w:rsidRPr="00565130" w:rsidTr="00A41C96">
        <w:trPr>
          <w:trHeight w:val="315"/>
        </w:trPr>
        <w:tc>
          <w:tcPr>
            <w:tcW w:w="1645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[CPR-03</w:t>
            </w:r>
            <w:ins w:id="57" w:author="Yi Shi (Richard)" w:date="2016-02-04T08:19:00Z">
              <w:r w:rsidR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t>9</w:t>
              </w:r>
            </w:ins>
            <w:del w:id="58" w:author="Yi Shi (Richard)" w:date="2016-02-04T08:19:00Z">
              <w:r w:rsidDel="00A41C96">
                <w:rPr>
                  <w:rFonts w:eastAsiaTheme="minorEastAsia" w:hint="eastAsia"/>
                  <w:b/>
                  <w:bCs/>
                  <w:color w:val="000000"/>
                  <w:lang w:val="en-US" w:eastAsia="zh-CN"/>
                </w:rPr>
                <w:delText>6b</w:delText>
              </w:r>
            </w:del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:rsidR="001874AA" w:rsidRPr="00565130" w:rsidRDefault="001874AA" w:rsidP="00C61A6A">
            <w:pPr>
              <w:rPr>
                <w:rFonts w:eastAsia="Times New Roman"/>
                <w:b/>
                <w:bCs/>
                <w:color w:val="000000"/>
                <w:lang w:val="en-US" w:eastAsia="ko-KR"/>
              </w:rPr>
            </w:pP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[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R-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5.3</w:t>
            </w:r>
            <w:r>
              <w:rPr>
                <w:rFonts w:eastAsia="Times New Roman"/>
                <w:b/>
                <w:bCs/>
                <w:color w:val="000000"/>
                <w:lang w:val="en-US" w:eastAsia="ko-KR"/>
              </w:rPr>
              <w:t>-0</w:t>
            </w:r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06b</w:t>
            </w:r>
            <w:r w:rsidRPr="00565130">
              <w:rPr>
                <w:rFonts w:eastAsia="Times New Roman"/>
                <w:b/>
                <w:bCs/>
                <w:color w:val="000000"/>
                <w:lang w:val="en-US" w:eastAsia="ko-KR"/>
              </w:rPr>
              <w:t>]</w:t>
            </w:r>
          </w:p>
        </w:tc>
        <w:tc>
          <w:tcPr>
            <w:tcW w:w="7147" w:type="dxa"/>
            <w:shd w:val="clear" w:color="auto" w:fill="auto"/>
            <w:noWrap/>
            <w:vAlign w:val="center"/>
            <w:hideMark/>
          </w:tcPr>
          <w:p w:rsidR="001874AA" w:rsidRPr="00035DD6" w:rsidRDefault="001874AA" w:rsidP="00C61A6A">
            <w:pPr>
              <w:rPr>
                <w:rFonts w:eastAsia="宋体"/>
                <w:lang w:val="en-US" w:eastAsia="zh-CN"/>
              </w:rPr>
            </w:pPr>
            <w:r w:rsidRPr="00035DD6">
              <w:rPr>
                <w:rFonts w:eastAsia="宋体"/>
                <w:lang w:val="en-US" w:eastAsia="zh-CN"/>
              </w:rPr>
              <w:t xml:space="preserve">3GPP system shall support driver and vehicle privacy, by ensuring that a </w:t>
            </w:r>
            <w:r w:rsidRPr="00035DD6">
              <w:rPr>
                <w:rFonts w:eastAsia="宋体" w:hint="eastAsia"/>
                <w:lang w:val="en-US" w:eastAsia="zh-CN"/>
              </w:rPr>
              <w:t>UE</w:t>
            </w:r>
            <w:r w:rsidRPr="00035DD6">
              <w:rPr>
                <w:rFonts w:eastAsia="宋体"/>
                <w:lang w:val="en-US" w:eastAsia="zh-CN"/>
              </w:rPr>
              <w:t xml:space="preserve"> cannot be tracked or identified by any single network entity (operator or third party).</w:t>
            </w:r>
          </w:p>
        </w:tc>
      </w:tr>
    </w:tbl>
    <w:p w:rsidR="00731168" w:rsidRPr="00731168" w:rsidRDefault="00731168">
      <w:pPr>
        <w:rPr>
          <w:rFonts w:eastAsiaTheme="minorEastAsia"/>
          <w:lang w:val="en-US" w:eastAsia="zh-CN"/>
        </w:rPr>
      </w:pPr>
    </w:p>
    <w:sectPr w:rsidR="00731168" w:rsidRPr="00731168" w:rsidSect="0073116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72A" w:rsidRDefault="0078772A" w:rsidP="00F75DA4">
      <w:r>
        <w:separator/>
      </w:r>
    </w:p>
  </w:endnote>
  <w:endnote w:type="continuationSeparator" w:id="0">
    <w:p w:rsidR="0078772A" w:rsidRDefault="0078772A" w:rsidP="00F75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72A" w:rsidRDefault="0078772A" w:rsidP="00F75DA4">
      <w:r>
        <w:separator/>
      </w:r>
    </w:p>
  </w:footnote>
  <w:footnote w:type="continuationSeparator" w:id="0">
    <w:p w:rsidR="0078772A" w:rsidRDefault="0078772A" w:rsidP="00F75D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168"/>
    <w:rsid w:val="00025A21"/>
    <w:rsid w:val="000314C6"/>
    <w:rsid w:val="000341AA"/>
    <w:rsid w:val="00035DD6"/>
    <w:rsid w:val="00043339"/>
    <w:rsid w:val="000737C4"/>
    <w:rsid w:val="000744C4"/>
    <w:rsid w:val="000872CB"/>
    <w:rsid w:val="000953AD"/>
    <w:rsid w:val="000A62DF"/>
    <w:rsid w:val="000D50DE"/>
    <w:rsid w:val="000F7A9C"/>
    <w:rsid w:val="001004CD"/>
    <w:rsid w:val="00110C6A"/>
    <w:rsid w:val="00120912"/>
    <w:rsid w:val="001272F1"/>
    <w:rsid w:val="00131314"/>
    <w:rsid w:val="001314BE"/>
    <w:rsid w:val="001341E9"/>
    <w:rsid w:val="001874AA"/>
    <w:rsid w:val="00195B00"/>
    <w:rsid w:val="001A560A"/>
    <w:rsid w:val="001C256C"/>
    <w:rsid w:val="001C2683"/>
    <w:rsid w:val="00207481"/>
    <w:rsid w:val="002176B1"/>
    <w:rsid w:val="00245203"/>
    <w:rsid w:val="002468EC"/>
    <w:rsid w:val="00254D66"/>
    <w:rsid w:val="0025536C"/>
    <w:rsid w:val="002638BA"/>
    <w:rsid w:val="0029619C"/>
    <w:rsid w:val="002C15D4"/>
    <w:rsid w:val="002C67DA"/>
    <w:rsid w:val="002E6601"/>
    <w:rsid w:val="002F3384"/>
    <w:rsid w:val="003025DB"/>
    <w:rsid w:val="003152B7"/>
    <w:rsid w:val="00320C93"/>
    <w:rsid w:val="00325EA6"/>
    <w:rsid w:val="00336BD4"/>
    <w:rsid w:val="003B3B0A"/>
    <w:rsid w:val="003B4767"/>
    <w:rsid w:val="0043250C"/>
    <w:rsid w:val="00444AB7"/>
    <w:rsid w:val="0045394A"/>
    <w:rsid w:val="00454D7C"/>
    <w:rsid w:val="00463EC6"/>
    <w:rsid w:val="00465E35"/>
    <w:rsid w:val="004734FA"/>
    <w:rsid w:val="00482BA1"/>
    <w:rsid w:val="004D5EC4"/>
    <w:rsid w:val="00501B2C"/>
    <w:rsid w:val="00536EC5"/>
    <w:rsid w:val="00537F9A"/>
    <w:rsid w:val="005452B0"/>
    <w:rsid w:val="00576936"/>
    <w:rsid w:val="005837C8"/>
    <w:rsid w:val="005901A7"/>
    <w:rsid w:val="00597542"/>
    <w:rsid w:val="005C7234"/>
    <w:rsid w:val="005E2FCA"/>
    <w:rsid w:val="005F15C3"/>
    <w:rsid w:val="005F167B"/>
    <w:rsid w:val="00607C81"/>
    <w:rsid w:val="006465BD"/>
    <w:rsid w:val="0067228A"/>
    <w:rsid w:val="006D282C"/>
    <w:rsid w:val="006D3EAF"/>
    <w:rsid w:val="00710A27"/>
    <w:rsid w:val="00711F42"/>
    <w:rsid w:val="00730884"/>
    <w:rsid w:val="00731168"/>
    <w:rsid w:val="00732157"/>
    <w:rsid w:val="007340A6"/>
    <w:rsid w:val="00737A3F"/>
    <w:rsid w:val="00746F6B"/>
    <w:rsid w:val="00756FDE"/>
    <w:rsid w:val="00764B0D"/>
    <w:rsid w:val="00776500"/>
    <w:rsid w:val="0078772A"/>
    <w:rsid w:val="007918BE"/>
    <w:rsid w:val="007C501F"/>
    <w:rsid w:val="007E439F"/>
    <w:rsid w:val="007F1027"/>
    <w:rsid w:val="00800C3C"/>
    <w:rsid w:val="008045D9"/>
    <w:rsid w:val="00807F35"/>
    <w:rsid w:val="00841B93"/>
    <w:rsid w:val="008639B8"/>
    <w:rsid w:val="008656B7"/>
    <w:rsid w:val="008A1773"/>
    <w:rsid w:val="008B57C3"/>
    <w:rsid w:val="008C0E89"/>
    <w:rsid w:val="008D2DED"/>
    <w:rsid w:val="008D38D6"/>
    <w:rsid w:val="008E20CA"/>
    <w:rsid w:val="008E7C43"/>
    <w:rsid w:val="008F100D"/>
    <w:rsid w:val="009324A7"/>
    <w:rsid w:val="009360EE"/>
    <w:rsid w:val="00980792"/>
    <w:rsid w:val="009A20EA"/>
    <w:rsid w:val="009C645C"/>
    <w:rsid w:val="009D2609"/>
    <w:rsid w:val="009E41D5"/>
    <w:rsid w:val="009F3303"/>
    <w:rsid w:val="009F4231"/>
    <w:rsid w:val="00A10744"/>
    <w:rsid w:val="00A36431"/>
    <w:rsid w:val="00A41C96"/>
    <w:rsid w:val="00A9203D"/>
    <w:rsid w:val="00A95A4C"/>
    <w:rsid w:val="00AA0439"/>
    <w:rsid w:val="00AB0EFF"/>
    <w:rsid w:val="00AB4982"/>
    <w:rsid w:val="00AC0DF3"/>
    <w:rsid w:val="00AC3185"/>
    <w:rsid w:val="00B070BB"/>
    <w:rsid w:val="00B24A31"/>
    <w:rsid w:val="00B25F7D"/>
    <w:rsid w:val="00B5290E"/>
    <w:rsid w:val="00B71213"/>
    <w:rsid w:val="00B902CF"/>
    <w:rsid w:val="00B92F20"/>
    <w:rsid w:val="00BA2FD0"/>
    <w:rsid w:val="00BA5337"/>
    <w:rsid w:val="00BA6BCA"/>
    <w:rsid w:val="00BB68F9"/>
    <w:rsid w:val="00BC04B3"/>
    <w:rsid w:val="00BC13DB"/>
    <w:rsid w:val="00BD2F3D"/>
    <w:rsid w:val="00BD5292"/>
    <w:rsid w:val="00C02A5D"/>
    <w:rsid w:val="00C052E5"/>
    <w:rsid w:val="00C10348"/>
    <w:rsid w:val="00C211F8"/>
    <w:rsid w:val="00C268A0"/>
    <w:rsid w:val="00C42A3E"/>
    <w:rsid w:val="00C544C2"/>
    <w:rsid w:val="00C6301D"/>
    <w:rsid w:val="00C76650"/>
    <w:rsid w:val="00C90C19"/>
    <w:rsid w:val="00C970F8"/>
    <w:rsid w:val="00CB5AFF"/>
    <w:rsid w:val="00D12D6E"/>
    <w:rsid w:val="00D23803"/>
    <w:rsid w:val="00D340C9"/>
    <w:rsid w:val="00D65B9A"/>
    <w:rsid w:val="00D763FA"/>
    <w:rsid w:val="00D83BE7"/>
    <w:rsid w:val="00DD7D21"/>
    <w:rsid w:val="00E052C9"/>
    <w:rsid w:val="00E07DFE"/>
    <w:rsid w:val="00E14B5B"/>
    <w:rsid w:val="00E17F7D"/>
    <w:rsid w:val="00E26A28"/>
    <w:rsid w:val="00E32E0F"/>
    <w:rsid w:val="00E354D5"/>
    <w:rsid w:val="00E368B4"/>
    <w:rsid w:val="00E428FC"/>
    <w:rsid w:val="00E52F12"/>
    <w:rsid w:val="00E61F07"/>
    <w:rsid w:val="00E62174"/>
    <w:rsid w:val="00EA6C34"/>
    <w:rsid w:val="00EA7796"/>
    <w:rsid w:val="00EC43DA"/>
    <w:rsid w:val="00EC7F5D"/>
    <w:rsid w:val="00ED76CE"/>
    <w:rsid w:val="00EF0F13"/>
    <w:rsid w:val="00EF5451"/>
    <w:rsid w:val="00F01A34"/>
    <w:rsid w:val="00F24867"/>
    <w:rsid w:val="00F3767B"/>
    <w:rsid w:val="00F37EAE"/>
    <w:rsid w:val="00F61318"/>
    <w:rsid w:val="00F7594E"/>
    <w:rsid w:val="00F75DA4"/>
    <w:rsid w:val="00F773D2"/>
    <w:rsid w:val="00F84A53"/>
    <w:rsid w:val="00FA69BA"/>
    <w:rsid w:val="00FC6C4C"/>
    <w:rsid w:val="00FF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68"/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unhideWhenUsed/>
    <w:qFormat/>
    <w:rsid w:val="00731168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31168"/>
    <w:rPr>
      <w:rFonts w:ascii="Cambria" w:eastAsia="Malgun Gothic" w:hAnsi="Cambria" w:cs="Times New Roman"/>
      <w:b/>
      <w:bCs/>
      <w:i/>
      <w:iCs/>
      <w:kern w:val="0"/>
      <w:sz w:val="28"/>
      <w:szCs w:val="28"/>
      <w:lang w:val="en-GB" w:eastAsia="ja-JP"/>
    </w:rPr>
  </w:style>
  <w:style w:type="paragraph" w:customStyle="1" w:styleId="NO">
    <w:name w:val="NO"/>
    <w:basedOn w:val="a"/>
    <w:link w:val="NOZchn"/>
    <w:rsid w:val="00731168"/>
    <w:pPr>
      <w:keepLines/>
      <w:spacing w:after="180"/>
      <w:ind w:left="1135" w:hanging="851"/>
    </w:pPr>
    <w:rPr>
      <w:rFonts w:eastAsia="Malgun Gothic"/>
      <w:sz w:val="20"/>
      <w:szCs w:val="20"/>
      <w:lang w:eastAsia="en-US"/>
    </w:rPr>
  </w:style>
  <w:style w:type="character" w:customStyle="1" w:styleId="NOZchn">
    <w:name w:val="NO Zchn"/>
    <w:link w:val="NO"/>
    <w:rsid w:val="0073116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uiPriority w:val="99"/>
    <w:semiHidden/>
    <w:unhideWhenUsed/>
    <w:rsid w:val="00F75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5DA4"/>
    <w:rPr>
      <w:rFonts w:ascii="Times New Roman" w:eastAsia="MS Mincho" w:hAnsi="Times New Roman" w:cs="Times New Roman"/>
      <w:kern w:val="0"/>
      <w:sz w:val="18"/>
      <w:szCs w:val="18"/>
      <w:lang w:val="en-GB" w:eastAsia="ja-JP"/>
    </w:rPr>
  </w:style>
  <w:style w:type="paragraph" w:styleId="a4">
    <w:name w:val="footer"/>
    <w:basedOn w:val="a"/>
    <w:link w:val="Char0"/>
    <w:uiPriority w:val="99"/>
    <w:semiHidden/>
    <w:unhideWhenUsed/>
    <w:rsid w:val="00F75D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5DA4"/>
    <w:rPr>
      <w:rFonts w:ascii="Times New Roman" w:eastAsia="MS Mincho" w:hAnsi="Times New Roman" w:cs="Times New Roman"/>
      <w:kern w:val="0"/>
      <w:sz w:val="18"/>
      <w:szCs w:val="18"/>
      <w:lang w:val="en-GB" w:eastAsia="ja-JP"/>
    </w:rPr>
  </w:style>
  <w:style w:type="paragraph" w:styleId="a5">
    <w:name w:val="Balloon Text"/>
    <w:basedOn w:val="a"/>
    <w:link w:val="Char1"/>
    <w:uiPriority w:val="99"/>
    <w:semiHidden/>
    <w:unhideWhenUsed/>
    <w:rsid w:val="00A41C9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1C96"/>
    <w:rPr>
      <w:rFonts w:ascii="Times New Roman" w:eastAsia="MS Mincho" w:hAnsi="Times New Roman" w:cs="Times New Roman"/>
      <w:kern w:val="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1155</Words>
  <Characters>6589</Characters>
  <Application>Microsoft Office Word</Application>
  <DocSecurity>0</DocSecurity>
  <Lines>54</Lines>
  <Paragraphs>15</Paragraphs>
  <ScaleCrop>false</ScaleCrop>
  <Company>Huawei Technologies Co.,Ltd.</Company>
  <LinksUpToDate>false</LinksUpToDate>
  <CharactersWithSpaces>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Shi (Richard)</dc:creator>
  <cp:lastModifiedBy>Yi Shi (Richard)</cp:lastModifiedBy>
  <cp:revision>16</cp:revision>
  <dcterms:created xsi:type="dcterms:W3CDTF">2016-02-03T10:08:00Z</dcterms:created>
  <dcterms:modified xsi:type="dcterms:W3CDTF">2016-02-03T23:21:00Z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(3)MIBgCASCeKwoUr6bUQ7sCdyj0z+Nfp0g76I0+bGbVPsaiR7I2Z/CgP9lfHyrfJhlvgg/HqLi
VC05IMKge7JqOb5iODr3mJMW5JAgtq7Y/eP9lJ4scVGaJSBp4UX9QG3NTRVBrMaN9x5kiPN+
f3v6oOzztcVQJDV/twbo/KBBWZxaZfxcEhZGEOqFuqhRonqhydRmgoxjN2+KrzWAQjQckXgF
ndMl0lDF63LG+JvIBK</vt:lpwstr>
  </property>
  <property fmtid="{D5CDD505-2E9C-101B-9397-08002B2CF9AE}" pid="3" name="_new_ms_pID_725431">
    <vt:lpwstr>TXhe1Ze74a3wgQHJGW80W+5Wjp9FFnlydIkvjdXX1GjutfJ/Y56jJo
mLw4WECcWH8MXRSH2I/YKBCKzIiC6UohwwoLyYsuwGYKQPCHa9mJixhG3DA6XfGVMVFh1wAm
xP5Pt7VUBp8+5vTO3J6I5hb8eHcCdRbWmKy93hRlOVFHszs8AQNkc9cmUtGqsJPxF7Yx0sVr
8aCPPeHo2fOphupZHDMT5czWPDbhW2gCCRjh</vt:lpwstr>
  </property>
  <property fmtid="{D5CDD505-2E9C-101B-9397-08002B2CF9AE}" pid="4" name="_new_ms_pID_725432">
    <vt:lpwstr>2cTGBYqB0JwAa7w8oL/9mK1D0zkl1uPtdui3
n6KoIN4OjSoHXi0bQLRQ7iSHIExY84tHHExbtJG9lvQZS24eopjpFaVljVESxxUBEvKCU1Cz
vwErlkGNsFSulSwl7nnatWzyr/cVd1VMWWXnq3wF/ic=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1454540647</vt:lpwstr>
  </property>
</Properties>
</file>